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C29D" w14:textId="59B19526" w:rsidR="00B92864" w:rsidRPr="004E65B2" w:rsidRDefault="00B92864" w:rsidP="00B92864">
      <w:pPr>
        <w:tabs>
          <w:tab w:val="right" w:pos="9639"/>
        </w:tabs>
        <w:spacing w:after="0"/>
        <w:rPr>
          <w:rFonts w:ascii="Arial" w:hAnsi="Arial" w:cs="Arial"/>
          <w:b/>
          <w:sz w:val="22"/>
          <w:szCs w:val="22"/>
        </w:rPr>
      </w:pPr>
      <w:bookmarkStart w:id="0" w:name="_Hlk172053401"/>
      <w:r w:rsidRPr="004E65B2">
        <w:rPr>
          <w:rFonts w:ascii="Arial" w:hAnsi="Arial" w:cs="Arial"/>
          <w:b/>
          <w:sz w:val="22"/>
          <w:szCs w:val="22"/>
        </w:rPr>
        <w:t>3GPP TSG-SA3 Meeting #117</w:t>
      </w:r>
      <w:r w:rsidRPr="004E65B2">
        <w:rPr>
          <w:rFonts w:ascii="Arial" w:hAnsi="Arial" w:cs="Arial"/>
          <w:b/>
          <w:sz w:val="22"/>
          <w:szCs w:val="22"/>
        </w:rPr>
        <w:tab/>
        <w:t>S3-</w:t>
      </w:r>
      <w:r w:rsidRPr="006B29EB">
        <w:rPr>
          <w:rFonts w:ascii="Arial" w:hAnsi="Arial" w:cs="Arial"/>
          <w:b/>
          <w:sz w:val="22"/>
          <w:szCs w:val="22"/>
        </w:rPr>
        <w:t>24</w:t>
      </w:r>
      <w:r w:rsidR="006B29EB" w:rsidRPr="006B29EB">
        <w:rPr>
          <w:rFonts w:ascii="Arial" w:hAnsi="Arial" w:cs="Arial"/>
          <w:b/>
          <w:sz w:val="22"/>
          <w:szCs w:val="22"/>
        </w:rPr>
        <w:t>3070</w:t>
      </w:r>
      <w:bookmarkStart w:id="1" w:name="_GoBack"/>
      <w:bookmarkEnd w:id="1"/>
    </w:p>
    <w:p w14:paraId="264C05A9" w14:textId="77777777" w:rsidR="00B92864" w:rsidRPr="006B17F1" w:rsidRDefault="00B92864" w:rsidP="00B92864">
      <w:pPr>
        <w:pStyle w:val="a5"/>
        <w:rPr>
          <w:sz w:val="22"/>
          <w:szCs w:val="22"/>
        </w:rPr>
      </w:pPr>
      <w:r w:rsidRPr="004E65B2">
        <w:rPr>
          <w:rFonts w:cs="Arial"/>
          <w:sz w:val="22"/>
          <w:szCs w:val="22"/>
        </w:rPr>
        <w:t>Maastricht, Netherlands 19 - 23 August 2024</w:t>
      </w:r>
    </w:p>
    <w:bookmarkEnd w:id="0"/>
    <w:p w14:paraId="4C1C8B99" w14:textId="77777777" w:rsidR="0010401F" w:rsidRPr="00D05617"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222A40B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5486D" w:rsidRPr="00C5486D">
        <w:rPr>
          <w:rFonts w:ascii="Arial" w:hAnsi="Arial" w:cs="Arial"/>
          <w:b/>
        </w:rPr>
        <w:t xml:space="preserve">Address EN for solution </w:t>
      </w:r>
      <w:r w:rsidR="00C5486D">
        <w:rPr>
          <w:rFonts w:ascii="Arial" w:hAnsi="Arial" w:cs="Arial"/>
          <w:b/>
        </w:rPr>
        <w:t>#</w:t>
      </w:r>
      <w:r w:rsidR="002A72AC">
        <w:rPr>
          <w:rFonts w:ascii="Arial" w:hAnsi="Arial" w:cs="Arial"/>
          <w:b/>
        </w:rPr>
        <w:t>6</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77965F5F" w:rsidR="00C022E3" w:rsidRPr="002225C6" w:rsidRDefault="00C022E3">
      <w:pPr>
        <w:keepNext/>
        <w:pBdr>
          <w:bottom w:val="single" w:sz="4" w:space="1" w:color="auto"/>
        </w:pBdr>
        <w:tabs>
          <w:tab w:val="left" w:pos="2127"/>
        </w:tabs>
        <w:spacing w:after="0"/>
        <w:ind w:left="2126" w:hanging="2126"/>
        <w:rPr>
          <w:rFonts w:ascii="Arial" w:hAnsi="Arial" w:cs="Arial"/>
          <w:b/>
        </w:rPr>
      </w:pPr>
      <w:r>
        <w:rPr>
          <w:rFonts w:ascii="Arial" w:hAnsi="Arial"/>
          <w:b/>
        </w:rPr>
        <w:t>Agenda Item:</w:t>
      </w:r>
      <w:r>
        <w:rPr>
          <w:rFonts w:ascii="Arial" w:hAnsi="Arial"/>
          <w:b/>
        </w:rPr>
        <w:tab/>
      </w:r>
      <w:r w:rsidR="00F47814" w:rsidRPr="002225C6">
        <w:rPr>
          <w:rFonts w:ascii="Arial" w:hAnsi="Arial" w:cs="Arial"/>
          <w:b/>
        </w:rPr>
        <w:t>5.15</w:t>
      </w:r>
    </w:p>
    <w:p w14:paraId="5C2429E0" w14:textId="77777777" w:rsidR="00C022E3" w:rsidRDefault="00C022E3">
      <w:pPr>
        <w:pStyle w:val="1"/>
      </w:pPr>
      <w:r>
        <w:t>1</w:t>
      </w:r>
      <w:r>
        <w:tab/>
        <w:t>Decision/action requested</w:t>
      </w:r>
    </w:p>
    <w:p w14:paraId="72675AC7" w14:textId="72C57C75"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w:t>
      </w:r>
      <w:r w:rsidR="00CB2D9D">
        <w:rPr>
          <w:b/>
          <w:i/>
        </w:rPr>
        <w:t xml:space="preserve"> </w:t>
      </w:r>
      <w:bookmarkStart w:id="2" w:name="_Hlk163032691"/>
      <w:r w:rsidR="008C3965" w:rsidRPr="001B57D3">
        <w:rPr>
          <w:b/>
          <w:i/>
        </w:rPr>
        <w:t>TR 33.754</w:t>
      </w:r>
      <w:bookmarkEnd w:id="2"/>
      <w:r w:rsidR="008C3965">
        <w:rPr>
          <w:b/>
          <w:i/>
        </w:rPr>
        <w:t>[1]</w:t>
      </w:r>
      <w:r w:rsidR="00CB2D9D">
        <w:rPr>
          <w:b/>
          <w:i/>
        </w:rPr>
        <w:t>.</w:t>
      </w:r>
    </w:p>
    <w:p w14:paraId="02126D6C" w14:textId="77777777" w:rsidR="00C022E3" w:rsidRDefault="00C022E3">
      <w:pPr>
        <w:pStyle w:val="1"/>
      </w:pPr>
      <w:r>
        <w:t>2</w:t>
      </w:r>
      <w:r>
        <w:tab/>
        <w:t>References</w:t>
      </w:r>
    </w:p>
    <w:p w14:paraId="19859DE8" w14:textId="2CB00AA3" w:rsidR="00D24245" w:rsidRPr="008C3965" w:rsidRDefault="008C3965" w:rsidP="008C3965">
      <w:pPr>
        <w:pStyle w:val="Reference"/>
      </w:pPr>
      <w:r w:rsidRPr="00FC7432">
        <w:t>[1]</w:t>
      </w:r>
      <w:r w:rsidRPr="00FC7432">
        <w:tab/>
      </w:r>
      <w:r>
        <w:t>3GPP TR </w:t>
      </w:r>
      <w:r w:rsidRPr="0058421F">
        <w:t>3</w:t>
      </w:r>
      <w:r>
        <w:t>3.754: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p w14:paraId="1BF798D9" w14:textId="1FAF3169" w:rsidR="00C022E3" w:rsidRDefault="00C022E3">
      <w:pPr>
        <w:pStyle w:val="1"/>
      </w:pPr>
      <w:r>
        <w:t>3</w:t>
      </w:r>
      <w:r>
        <w:tab/>
        <w:t>Rationale</w:t>
      </w:r>
    </w:p>
    <w:p w14:paraId="5D204E14" w14:textId="0DEB08E0" w:rsidR="00C022E3" w:rsidRPr="00603279" w:rsidRDefault="00603279" w:rsidP="00603279">
      <w:pPr>
        <w:rPr>
          <w:color w:val="000000"/>
        </w:rPr>
      </w:pPr>
      <w:r w:rsidRPr="00603279">
        <w:rPr>
          <w:color w:val="000000"/>
        </w:rPr>
        <w:t xml:space="preserve">This contribution </w:t>
      </w:r>
      <w:r w:rsidR="00C5486D">
        <w:rPr>
          <w:color w:val="000000"/>
        </w:rPr>
        <w:t>addresses the EN for solution #</w:t>
      </w:r>
      <w:r w:rsidR="002A72AC">
        <w:rPr>
          <w:color w:val="000000"/>
        </w:rPr>
        <w:t>6</w:t>
      </w:r>
      <w:r w:rsidR="007917D5">
        <w:rPr>
          <w:color w:val="000000"/>
        </w:rPr>
        <w:t>.</w:t>
      </w:r>
    </w:p>
    <w:p w14:paraId="3B605026" w14:textId="77777777" w:rsidR="00C022E3" w:rsidRDefault="00C022E3">
      <w:pPr>
        <w:pStyle w:val="1"/>
      </w:pPr>
      <w:r>
        <w:t>4</w:t>
      </w:r>
      <w:r>
        <w:tab/>
        <w:t>Detailed proposal</w:t>
      </w:r>
    </w:p>
    <w:p w14:paraId="7A6BFD8E" w14:textId="7DFCCE5A" w:rsidR="00E072AD" w:rsidRDefault="00D24245" w:rsidP="00E072AD">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4330C32A" w14:textId="77777777" w:rsidR="0031193E" w:rsidRDefault="0031193E" w:rsidP="0031193E">
      <w:pPr>
        <w:pStyle w:val="2"/>
        <w:rPr>
          <w:rFonts w:cs="Arial"/>
          <w:sz w:val="28"/>
          <w:szCs w:val="28"/>
        </w:rPr>
      </w:pPr>
      <w:bookmarkStart w:id="3" w:name="_Toc167963845"/>
      <w:bookmarkStart w:id="4" w:name="_Toc151726809"/>
      <w:r>
        <w:t>6.6</w:t>
      </w:r>
      <w:r>
        <w:tab/>
        <w:t>Solution #6: Using IPsec to authenticate UE and UPF for non-3GPP access</w:t>
      </w:r>
      <w:bookmarkEnd w:id="3"/>
    </w:p>
    <w:p w14:paraId="40BC0996" w14:textId="77777777" w:rsidR="0031193E" w:rsidRDefault="0031193E" w:rsidP="0031193E">
      <w:pPr>
        <w:pStyle w:val="30"/>
      </w:pPr>
      <w:bookmarkStart w:id="5" w:name="_Toc167963846"/>
      <w:r>
        <w:t>6.6.1</w:t>
      </w:r>
      <w:r>
        <w:tab/>
        <w:t>Introduction</w:t>
      </w:r>
      <w:bookmarkEnd w:id="5"/>
      <w:r>
        <w:t xml:space="preserve"> </w:t>
      </w:r>
    </w:p>
    <w:p w14:paraId="08C8857B" w14:textId="77777777" w:rsidR="0031193E" w:rsidRDefault="0031193E" w:rsidP="0031193E">
      <w:r>
        <w:t xml:space="preserve">This solution addresses key issue #1. </w:t>
      </w:r>
    </w:p>
    <w:p w14:paraId="0FB565D3" w14:textId="77777777" w:rsidR="0031193E" w:rsidRDefault="0031193E" w:rsidP="0031193E">
      <w:pPr>
        <w:rPr>
          <w:lang w:eastAsia="zh-CN"/>
        </w:rPr>
      </w:pPr>
      <w:r>
        <w:rPr>
          <w:lang w:eastAsia="zh-CN"/>
        </w:rPr>
        <w:t xml:space="preserve"> The authentication of UE during the IKEv2 procedure can be optimized by using the 3GPP security context for the same UE.</w:t>
      </w:r>
    </w:p>
    <w:p w14:paraId="3D101496" w14:textId="77777777" w:rsidR="0031193E" w:rsidRDefault="0031193E" w:rsidP="0031193E">
      <w:pPr>
        <w:pStyle w:val="30"/>
      </w:pPr>
      <w:bookmarkStart w:id="6" w:name="_Toc167963847"/>
      <w:r>
        <w:t>6.6.2</w:t>
      </w:r>
      <w:r>
        <w:tab/>
        <w:t>Solution details</w:t>
      </w:r>
      <w:bookmarkEnd w:id="6"/>
    </w:p>
    <w:p w14:paraId="2CF29C87" w14:textId="77777777" w:rsidR="0031193E" w:rsidRDefault="0031193E" w:rsidP="0031193E">
      <w:pPr>
        <w:rPr>
          <w:lang w:eastAsia="zh-CN"/>
        </w:rPr>
      </w:pPr>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726BBF4E" w14:textId="77777777" w:rsidR="0031193E" w:rsidRDefault="0031193E" w:rsidP="0031193E">
      <w:pPr>
        <w:jc w:val="center"/>
        <w:rPr>
          <w:lang w:eastAsia="zh-CN"/>
        </w:rPr>
      </w:pPr>
      <w:r>
        <w:lastRenderedPageBreak/>
        <w:t xml:space="preserve"> </w:t>
      </w:r>
      <w:r>
        <w:object w:dxaOrig="8805" w:dyaOrig="6780" w14:anchorId="74ED0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39pt" o:ole="">
            <v:imagedata r:id="rId8" o:title=""/>
          </v:shape>
          <o:OLEObject Type="Embed" ProgID="Visio.Drawing.15" ShapeID="_x0000_i1025" DrawAspect="Content" ObjectID="_1784988523" r:id="rId9"/>
        </w:object>
      </w:r>
    </w:p>
    <w:p w14:paraId="2A97127E" w14:textId="77777777" w:rsidR="0031193E" w:rsidRDefault="0031193E" w:rsidP="0031193E">
      <w:pPr>
        <w:jc w:val="center"/>
        <w:rPr>
          <w:b/>
          <w:lang w:eastAsia="zh-CN"/>
        </w:rPr>
      </w:pPr>
      <w:r>
        <w:rPr>
          <w:b/>
          <w:lang w:eastAsia="zh-CN"/>
        </w:rPr>
        <w:t>Figure 6.6.2.1 ATSSS-lite authentication procedure over NIN3A</w:t>
      </w:r>
    </w:p>
    <w:p w14:paraId="00AD28B2" w14:textId="77777777" w:rsidR="0031193E" w:rsidRDefault="0031193E" w:rsidP="0031193E">
      <w:pPr>
        <w:ind w:firstLine="195"/>
        <w:rPr>
          <w:lang w:eastAsia="zh-CN"/>
        </w:rPr>
      </w:pPr>
      <w:r>
        <w:rPr>
          <w:lang w:eastAsia="zh-CN"/>
        </w:rPr>
        <w:t>1. 3GPP registration procedure is executed between UE and network through 3GPP access.</w:t>
      </w:r>
    </w:p>
    <w:p w14:paraId="0DFEDBA1" w14:textId="77777777" w:rsidR="0031193E" w:rsidRDefault="0031193E" w:rsidP="0031193E">
      <w:pPr>
        <w:ind w:left="195"/>
        <w:rPr>
          <w:lang w:eastAsia="zh-CN"/>
        </w:rPr>
      </w:pPr>
      <w:r>
        <w:rPr>
          <w:lang w:eastAsia="zh-CN"/>
        </w:rPr>
        <w:t xml:space="preserve">2. UE sends PDU session request to AMF through 3GPP access which carries an </w:t>
      </w:r>
      <w:r>
        <w:rPr>
          <w:lang w:val="en-US"/>
        </w:rPr>
        <w:t>ATSSS-Lite indication</w:t>
      </w:r>
      <w:r>
        <w:rPr>
          <w:lang w:eastAsia="zh-CN"/>
        </w:rPr>
        <w:t>.</w:t>
      </w:r>
    </w:p>
    <w:p w14:paraId="053C745A" w14:textId="77777777" w:rsidR="0031193E" w:rsidRDefault="0031193E" w:rsidP="0031193E">
      <w:pPr>
        <w:ind w:firstLine="195"/>
        <w:rPr>
          <w:lang w:eastAsia="zh-CN"/>
        </w:rPr>
      </w:pPr>
      <w:r>
        <w:rPr>
          <w:lang w:eastAsia="zh-CN"/>
        </w:rPr>
        <w:t xml:space="preserve">3-4. AMF selects ATSSS-lite enabled SMF and forwards PDU session request to SMF. </w:t>
      </w:r>
    </w:p>
    <w:p w14:paraId="7B485CE6" w14:textId="77777777" w:rsidR="0031193E" w:rsidRDefault="0031193E" w:rsidP="0031193E">
      <w:pPr>
        <w:ind w:left="195"/>
        <w:rPr>
          <w:lang w:eastAsia="zh-CN"/>
        </w:rPr>
      </w:pPr>
      <w:r>
        <w:rPr>
          <w:lang w:eastAsia="zh-CN"/>
        </w:rPr>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p>
    <w:p w14:paraId="2220CE98" w14:textId="470E28E4" w:rsidR="0031193E" w:rsidRDefault="0031193E" w:rsidP="0031193E">
      <w:pPr>
        <w:ind w:left="195"/>
        <w:rPr>
          <w:lang w:eastAsia="zh-CN"/>
        </w:rPr>
      </w:pPr>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5FA24FCB" w14:textId="5B37EAB5" w:rsidR="0031193E" w:rsidDel="008E4CE6" w:rsidRDefault="0031193E" w:rsidP="0031193E">
      <w:pPr>
        <w:pStyle w:val="EditorsNote"/>
        <w:rPr>
          <w:del w:id="7" w:author="Huawei" w:date="2024-07-26T16:34:00Z"/>
          <w:lang w:eastAsia="zh-CN"/>
        </w:rPr>
      </w:pPr>
      <w:del w:id="8" w:author="Huawei" w:date="2024-07-26T16:34:00Z">
        <w:r w:rsidRPr="00A456A3" w:rsidDel="008E4CE6">
          <w:delText>Editor’s Note:</w:delText>
        </w:r>
        <w:r w:rsidRPr="00FC5EE2" w:rsidDel="008E4CE6">
          <w:delText xml:space="preserve"> </w:delText>
        </w:r>
        <w:r w:rsidRPr="00A456A3" w:rsidDel="008E4CE6">
          <w:delText>The UPF IP address to establish IPsec tunnel, is a dynamic IP address  allocated per UE and PDU session is FFS</w:delText>
        </w:r>
        <w:r w:rsidDel="008E4CE6">
          <w:rPr>
            <w:lang w:eastAsia="zh-CN"/>
          </w:rPr>
          <w:delText>.</w:delText>
        </w:r>
      </w:del>
    </w:p>
    <w:p w14:paraId="0B33F800" w14:textId="05CF60A7" w:rsidR="008E4CE6" w:rsidRPr="008E4CE6" w:rsidRDefault="008E4CE6" w:rsidP="008E4CE6">
      <w:pPr>
        <w:pStyle w:val="EditorsNote"/>
        <w:rPr>
          <w:ins w:id="9" w:author="Huawei" w:date="2024-07-26T16:35:00Z"/>
          <w:lang w:eastAsia="zh-CN"/>
        </w:rPr>
      </w:pPr>
      <w:ins w:id="10" w:author="Huawei" w:date="2024-07-26T16:35:00Z">
        <w:r>
          <w:rPr>
            <w:lang w:eastAsia="zh-CN"/>
          </w:rPr>
          <w:t>N</w:t>
        </w:r>
      </w:ins>
      <w:ins w:id="11" w:author="Huawei" w:date="2024-07-27T11:08:00Z">
        <w:r w:rsidR="007734B4">
          <w:rPr>
            <w:lang w:eastAsia="zh-CN"/>
          </w:rPr>
          <w:t>OTE</w:t>
        </w:r>
      </w:ins>
      <w:ins w:id="12" w:author="Huawei" w:date="2024-07-26T16:35:00Z">
        <w:r>
          <w:rPr>
            <w:lang w:eastAsia="zh-CN"/>
          </w:rPr>
          <w:t>:</w:t>
        </w:r>
        <w:r w:rsidRPr="008E4CE6">
          <w:rPr>
            <w:lang w:eastAsia="zh-CN"/>
          </w:rPr>
          <w:t xml:space="preserve"> </w:t>
        </w:r>
        <w:r>
          <w:rPr>
            <w:lang w:eastAsia="zh-CN"/>
          </w:rPr>
          <w:t xml:space="preserve"> The allocation of the UPF IP address depends on the </w:t>
        </w:r>
      </w:ins>
      <w:ins w:id="13" w:author="Huawei" w:date="2024-07-27T11:08:00Z">
        <w:r w:rsidR="007734B4">
          <w:rPr>
            <w:lang w:eastAsia="zh-CN"/>
          </w:rPr>
          <w:t>conclusion</w:t>
        </w:r>
      </w:ins>
      <w:ins w:id="14" w:author="Huawei" w:date="2024-07-26T16:35:00Z">
        <w:r>
          <w:rPr>
            <w:lang w:eastAsia="zh-CN"/>
          </w:rPr>
          <w:t xml:space="preserve"> of </w:t>
        </w:r>
      </w:ins>
      <w:ins w:id="15" w:author="Huawei" w:date="2024-07-26T16:42:00Z">
        <w:r w:rsidR="000F7DF4">
          <w:rPr>
            <w:lang w:eastAsia="zh-CN"/>
          </w:rPr>
          <w:t xml:space="preserve">TR </w:t>
        </w:r>
        <w:bookmarkStart w:id="16" w:name="specNumber"/>
        <w:r w:rsidR="000F7DF4" w:rsidRPr="00345861">
          <w:rPr>
            <w:lang w:eastAsia="zh-CN"/>
          </w:rPr>
          <w:t>23.</w:t>
        </w:r>
        <w:bookmarkEnd w:id="16"/>
        <w:r w:rsidR="000F7DF4" w:rsidRPr="00345861">
          <w:rPr>
            <w:lang w:eastAsia="zh-CN"/>
          </w:rPr>
          <w:t>700-</w:t>
        </w:r>
        <w:r w:rsidR="000F7DF4">
          <w:rPr>
            <w:lang w:eastAsia="zh-CN"/>
          </w:rPr>
          <w:t>54</w:t>
        </w:r>
      </w:ins>
      <w:ins w:id="17" w:author="Huawei" w:date="2024-07-27T11:11:00Z">
        <w:r w:rsidR="007734B4">
          <w:rPr>
            <w:lang w:eastAsia="zh-CN"/>
          </w:rPr>
          <w:t xml:space="preserve"> </w:t>
        </w:r>
      </w:ins>
      <w:ins w:id="18" w:author="Huawei" w:date="2024-07-27T11:08:00Z">
        <w:r w:rsidR="007734B4">
          <w:rPr>
            <w:lang w:eastAsia="zh-CN"/>
          </w:rPr>
          <w:t>[</w:t>
        </w:r>
      </w:ins>
      <w:ins w:id="19" w:author="Huawei" w:date="2024-07-27T11:10:00Z">
        <w:r w:rsidR="007734B4" w:rsidRPr="007734B4">
          <w:rPr>
            <w:lang w:eastAsia="zh-CN"/>
          </w:rPr>
          <w:t>2</w:t>
        </w:r>
      </w:ins>
      <w:ins w:id="20" w:author="Huawei" w:date="2024-07-27T11:08:00Z">
        <w:r w:rsidR="007734B4">
          <w:rPr>
            <w:lang w:eastAsia="zh-CN"/>
          </w:rPr>
          <w:t>]</w:t>
        </w:r>
      </w:ins>
      <w:ins w:id="21" w:author="Huawei" w:date="2024-07-26T16:35:00Z">
        <w:r>
          <w:rPr>
            <w:lang w:eastAsia="zh-CN"/>
          </w:rPr>
          <w:t>.</w:t>
        </w:r>
      </w:ins>
    </w:p>
    <w:p w14:paraId="70DC0FE3" w14:textId="7E8F5189" w:rsidR="0031193E" w:rsidRDefault="0031193E" w:rsidP="0031193E">
      <w:pPr>
        <w:ind w:left="195"/>
        <w:rPr>
          <w:lang w:eastAsia="zh-CN"/>
        </w:rPr>
      </w:pPr>
      <w:r>
        <w:rPr>
          <w:lang w:eastAsia="zh-CN"/>
        </w:rPr>
        <w:t>7. UPF IP address is sent to UE along with the PDU session accept message.</w:t>
      </w:r>
    </w:p>
    <w:p w14:paraId="455A5BF2" w14:textId="77777777" w:rsidR="0031193E" w:rsidRDefault="0031193E" w:rsidP="0031193E">
      <w:pPr>
        <w:ind w:left="195"/>
        <w:rPr>
          <w:lang w:eastAsia="zh-CN"/>
        </w:rPr>
      </w:pPr>
      <w:r>
        <w:rPr>
          <w:lang w:eastAsia="zh-CN"/>
        </w:rPr>
        <w:t>8. UE derives the key K</w:t>
      </w:r>
      <w:r>
        <w:rPr>
          <w:vertAlign w:val="subscript"/>
          <w:lang w:eastAsia="zh-CN"/>
        </w:rPr>
        <w:t>UPF</w:t>
      </w:r>
      <w:r>
        <w:rPr>
          <w:lang w:eastAsia="zh-CN"/>
        </w:rPr>
        <w:t xml:space="preserve"> used for authentication between UE and UPF.</w:t>
      </w:r>
    </w:p>
    <w:p w14:paraId="36861CB8" w14:textId="77777777" w:rsidR="0031193E" w:rsidRDefault="0031193E" w:rsidP="0031193E">
      <w:pPr>
        <w:ind w:left="195"/>
        <w:rPr>
          <w:lang w:eastAsia="zh-CN"/>
        </w:rPr>
      </w:pPr>
      <w:r>
        <w:rPr>
          <w:lang w:eastAsia="zh-CN"/>
        </w:rPr>
        <w:t xml:space="preserve">9. Data Link Layer L2 is connected. </w:t>
      </w:r>
    </w:p>
    <w:p w14:paraId="52089576" w14:textId="77777777" w:rsidR="0031193E" w:rsidRDefault="0031193E" w:rsidP="0031193E">
      <w:pPr>
        <w:ind w:left="195"/>
        <w:rPr>
          <w:lang w:eastAsia="zh-CN"/>
        </w:rPr>
      </w:pPr>
      <w:r>
        <w:rPr>
          <w:lang w:eastAsia="zh-CN"/>
        </w:rPr>
        <w:t>10.The UE starts the IPSec Tunnel Establishment procedure to the UPF indicated by the UPF IP address received in PDU Session Establishment Accept message via 3GPP access, and exchanges the first pair of messages known as IKE_SA_INIT.</w:t>
      </w:r>
    </w:p>
    <w:p w14:paraId="2E5AA8CF" w14:textId="77777777" w:rsidR="0031193E" w:rsidRDefault="0031193E" w:rsidP="0031193E">
      <w:pPr>
        <w:ind w:left="195"/>
        <w:rPr>
          <w:lang w:eastAsia="zh-CN"/>
        </w:rPr>
      </w:pPr>
      <w:r>
        <w:rPr>
          <w:lang w:eastAsia="zh-CN"/>
        </w:rPr>
        <w:t xml:space="preserve">11.UE sends the </w:t>
      </w:r>
      <w:proofErr w:type="spellStart"/>
      <w:r>
        <w:rPr>
          <w:lang w:eastAsia="zh-CN"/>
        </w:rPr>
        <w:t>IKE_AUTH_request</w:t>
      </w:r>
      <w:proofErr w:type="spellEnd"/>
      <w:r>
        <w:rPr>
          <w:lang w:eastAsia="zh-CN"/>
        </w:rPr>
        <w:t xml:space="preserve">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p>
    <w:p w14:paraId="670AD7FA" w14:textId="77777777" w:rsidR="0031193E" w:rsidRDefault="0031193E" w:rsidP="0031193E">
      <w:pPr>
        <w:ind w:left="195"/>
        <w:rPr>
          <w:lang w:eastAsia="zh-CN"/>
        </w:rPr>
      </w:pPr>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p>
    <w:p w14:paraId="260C764D" w14:textId="66AF05F2" w:rsidR="0031193E" w:rsidDel="008E4CE6" w:rsidRDefault="0031193E" w:rsidP="0031193E">
      <w:pPr>
        <w:pStyle w:val="EditorsNote"/>
        <w:rPr>
          <w:del w:id="22" w:author="Huawei" w:date="2024-07-26T16:36:00Z"/>
          <w:lang w:eastAsia="zh-CN"/>
        </w:rPr>
      </w:pPr>
      <w:del w:id="23" w:author="Huawei" w:date="2024-07-26T16:36:00Z">
        <w:r w:rsidDel="008E4CE6">
          <w:rPr>
            <w:lang w:eastAsia="zh-CN"/>
          </w:rPr>
          <w:delText>Editor’s Note:</w:delText>
        </w:r>
        <w:r w:rsidDel="008E4CE6">
          <w:delText xml:space="preserve"> </w:delText>
        </w:r>
        <w:r w:rsidDel="008E4CE6">
          <w:rPr>
            <w:lang w:eastAsia="zh-CN"/>
          </w:rPr>
          <w:delText>The message name is FFS.</w:delText>
        </w:r>
      </w:del>
    </w:p>
    <w:p w14:paraId="472331B4" w14:textId="77777777" w:rsidR="0031193E" w:rsidRDefault="0031193E" w:rsidP="0031193E">
      <w:pPr>
        <w:ind w:left="195"/>
        <w:rPr>
          <w:lang w:eastAsia="zh-CN"/>
        </w:rPr>
      </w:pPr>
      <w:r>
        <w:rPr>
          <w:lang w:eastAsia="zh-CN"/>
        </w:rPr>
        <w:lastRenderedPageBreak/>
        <w:t>UE checks the validity of AUTH payload using the K</w:t>
      </w:r>
      <w:r>
        <w:rPr>
          <w:vertAlign w:val="subscript"/>
          <w:lang w:eastAsia="zh-CN"/>
        </w:rPr>
        <w:t>UPF</w:t>
      </w:r>
      <w:r>
        <w:rPr>
          <w:lang w:eastAsia="zh-CN"/>
        </w:rPr>
        <w:t xml:space="preserve"> and if the verification passed the authentication of UPF to UE is also passed.</w:t>
      </w:r>
    </w:p>
    <w:p w14:paraId="2C36960A" w14:textId="77777777" w:rsidR="0031193E" w:rsidRDefault="0031193E" w:rsidP="0031193E">
      <w:pPr>
        <w:ind w:left="195"/>
        <w:rPr>
          <w:lang w:eastAsia="zh-CN"/>
        </w:rPr>
      </w:pPr>
      <w:r>
        <w:rPr>
          <w:lang w:eastAsia="zh-CN"/>
        </w:rPr>
        <w:t>13. UE and UPF run the CREAT_CHILD_SA procedure and establish the IPsec security tunnel.</w:t>
      </w:r>
    </w:p>
    <w:p w14:paraId="4526DAB2" w14:textId="77777777" w:rsidR="0031193E" w:rsidRDefault="0031193E" w:rsidP="0031193E">
      <w:pPr>
        <w:pStyle w:val="affc"/>
        <w:ind w:left="555"/>
        <w:rPr>
          <w:lang w:eastAsia="zh-CN"/>
        </w:rPr>
      </w:pPr>
    </w:p>
    <w:p w14:paraId="7EA0A910" w14:textId="77777777" w:rsidR="0031193E" w:rsidRDefault="0031193E" w:rsidP="0031193E">
      <w:pPr>
        <w:pStyle w:val="30"/>
      </w:pPr>
      <w:bookmarkStart w:id="24" w:name="_Toc167963848"/>
      <w:r>
        <w:t>6.6.3</w:t>
      </w:r>
      <w:r>
        <w:tab/>
        <w:t>Evaluation</w:t>
      </w:r>
      <w:bookmarkEnd w:id="24"/>
    </w:p>
    <w:p w14:paraId="7482D92C" w14:textId="77777777" w:rsidR="0031193E" w:rsidRDefault="0031193E" w:rsidP="0031193E">
      <w:pPr>
        <w:pStyle w:val="EditorsNote"/>
        <w:rPr>
          <w:lang w:eastAsia="zh-CN"/>
        </w:rPr>
      </w:pPr>
      <w:r>
        <w:t>TBD</w:t>
      </w:r>
    </w:p>
    <w:p w14:paraId="272EE26B" w14:textId="4288B9D8" w:rsidR="007B05B4" w:rsidRDefault="007B05B4" w:rsidP="007B05B4">
      <w:pPr>
        <w:jc w:val="center"/>
        <w:rPr>
          <w:color w:val="0070C0"/>
          <w:sz w:val="36"/>
          <w:szCs w:val="36"/>
        </w:rP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bookmarkEnd w:id="4"/>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D362" w16cex:dateUtc="2024-05-11T03:22:00Z"/>
  <w16cex:commentExtensible w16cex:durableId="29E9D4F6" w16cex:dateUtc="2024-05-11T03: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E78D3" w14:textId="77777777" w:rsidR="00C6056B" w:rsidRDefault="00C6056B">
      <w:r>
        <w:separator/>
      </w:r>
    </w:p>
  </w:endnote>
  <w:endnote w:type="continuationSeparator" w:id="0">
    <w:p w14:paraId="689913A6" w14:textId="77777777" w:rsidR="00C6056B" w:rsidRDefault="00C6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2715E" w14:textId="77777777" w:rsidR="00C6056B" w:rsidRDefault="00C6056B">
      <w:r>
        <w:separator/>
      </w:r>
    </w:p>
  </w:footnote>
  <w:footnote w:type="continuationSeparator" w:id="0">
    <w:p w14:paraId="1C69226A" w14:textId="77777777" w:rsidR="00C6056B" w:rsidRDefault="00C60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E0034"/>
    <w:multiLevelType w:val="hybridMultilevel"/>
    <w:tmpl w:val="A3B4C1FC"/>
    <w:lvl w:ilvl="0" w:tplc="DF5A0568">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12" w15:restartNumberingAfterBreak="0">
    <w:nsid w:val="02BE71CB"/>
    <w:multiLevelType w:val="hybridMultilevel"/>
    <w:tmpl w:val="A5F89962"/>
    <w:lvl w:ilvl="0" w:tplc="A21A2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4444E05"/>
    <w:multiLevelType w:val="hybridMultilevel"/>
    <w:tmpl w:val="D48A494C"/>
    <w:lvl w:ilvl="0" w:tplc="DFB26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A661745"/>
    <w:multiLevelType w:val="hybridMultilevel"/>
    <w:tmpl w:val="A852F318"/>
    <w:lvl w:ilvl="0" w:tplc="E9A6268C">
      <w:start w:val="7"/>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A7A5F32"/>
    <w:multiLevelType w:val="hybridMultilevel"/>
    <w:tmpl w:val="955EB1D2"/>
    <w:lvl w:ilvl="0" w:tplc="855226C8">
      <w:start w:val="4"/>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675BB8"/>
    <w:multiLevelType w:val="hybridMultilevel"/>
    <w:tmpl w:val="7A9ACE52"/>
    <w:lvl w:ilvl="0" w:tplc="707476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2494D50"/>
    <w:multiLevelType w:val="hybridMultilevel"/>
    <w:tmpl w:val="A5F89962"/>
    <w:lvl w:ilvl="0" w:tplc="A21A2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B813F9"/>
    <w:multiLevelType w:val="hybridMultilevel"/>
    <w:tmpl w:val="4C467496"/>
    <w:lvl w:ilvl="0" w:tplc="10A84A44">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5362F65"/>
    <w:multiLevelType w:val="multilevel"/>
    <w:tmpl w:val="E93C2FE4"/>
    <w:lvl w:ilvl="0">
      <w:start w:val="9"/>
      <w:numFmt w:val="decimal"/>
      <w:lvlText w:val="%1-"/>
      <w:lvlJc w:val="left"/>
      <w:pPr>
        <w:ind w:left="420" w:hanging="420"/>
      </w:pPr>
      <w:rPr>
        <w:rFonts w:hint="default"/>
      </w:rPr>
    </w:lvl>
    <w:lvl w:ilvl="1">
      <w:start w:val="11"/>
      <w:numFmt w:val="decimal"/>
      <w:lvlText w:val="%1-%2."/>
      <w:lvlJc w:val="left"/>
      <w:pPr>
        <w:ind w:left="615" w:hanging="4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29" w15:restartNumberingAfterBreak="0">
    <w:nsid w:val="56071F75"/>
    <w:multiLevelType w:val="multilevel"/>
    <w:tmpl w:val="F3F21324"/>
    <w:lvl w:ilvl="0">
      <w:start w:val="3"/>
      <w:numFmt w:val="decimal"/>
      <w:lvlText w:val="%1-"/>
      <w:lvlJc w:val="left"/>
      <w:pPr>
        <w:ind w:left="360" w:hanging="360"/>
      </w:pPr>
      <w:rPr>
        <w:rFonts w:hint="default"/>
      </w:rPr>
    </w:lvl>
    <w:lvl w:ilvl="1">
      <w:start w:val="4"/>
      <w:numFmt w:val="decimal"/>
      <w:lvlText w:val="%1-%2."/>
      <w:lvlJc w:val="left"/>
      <w:pPr>
        <w:ind w:left="555" w:hanging="36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60E6D17"/>
    <w:multiLevelType w:val="hybridMultilevel"/>
    <w:tmpl w:val="28D24C02"/>
    <w:lvl w:ilvl="0" w:tplc="403A4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26"/>
  </w:num>
  <w:num w:numId="5">
    <w:abstractNumId w:val="25"/>
  </w:num>
  <w:num w:numId="6">
    <w:abstractNumId w:val="14"/>
  </w:num>
  <w:num w:numId="7">
    <w:abstractNumId w:val="16"/>
  </w:num>
  <w:num w:numId="8">
    <w:abstractNumId w:val="33"/>
  </w:num>
  <w:num w:numId="9">
    <w:abstractNumId w:val="30"/>
  </w:num>
  <w:num w:numId="10">
    <w:abstractNumId w:val="32"/>
  </w:num>
  <w:num w:numId="11">
    <w:abstractNumId w:val="22"/>
  </w:num>
  <w:num w:numId="12">
    <w:abstractNumId w:val="2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7"/>
  </w:num>
  <w:num w:numId="25">
    <w:abstractNumId w:val="24"/>
  </w:num>
  <w:num w:numId="26">
    <w:abstractNumId w:val="11"/>
  </w:num>
  <w:num w:numId="27">
    <w:abstractNumId w:val="29"/>
  </w:num>
  <w:num w:numId="28">
    <w:abstractNumId w:val="20"/>
  </w:num>
  <w:num w:numId="29">
    <w:abstractNumId w:val="18"/>
  </w:num>
  <w:num w:numId="30">
    <w:abstractNumId w:val="28"/>
  </w:num>
  <w:num w:numId="31">
    <w:abstractNumId w:val="23"/>
  </w:num>
  <w:num w:numId="32">
    <w:abstractNumId w:val="13"/>
  </w:num>
  <w:num w:numId="33">
    <w:abstractNumId w:val="21"/>
  </w:num>
  <w:num w:numId="34">
    <w:abstractNumId w:val="31"/>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34B82"/>
    <w:rsid w:val="00040C6C"/>
    <w:rsid w:val="000413F1"/>
    <w:rsid w:val="00046389"/>
    <w:rsid w:val="00055F3B"/>
    <w:rsid w:val="00074722"/>
    <w:rsid w:val="000819D8"/>
    <w:rsid w:val="00082D11"/>
    <w:rsid w:val="00082E78"/>
    <w:rsid w:val="000934A6"/>
    <w:rsid w:val="000A2C6C"/>
    <w:rsid w:val="000A4660"/>
    <w:rsid w:val="000B4707"/>
    <w:rsid w:val="000C5C39"/>
    <w:rsid w:val="000D1B5B"/>
    <w:rsid w:val="000E594B"/>
    <w:rsid w:val="000F7DF4"/>
    <w:rsid w:val="0010401F"/>
    <w:rsid w:val="001043BD"/>
    <w:rsid w:val="00112FC3"/>
    <w:rsid w:val="001272BB"/>
    <w:rsid w:val="00173FA3"/>
    <w:rsid w:val="001842C7"/>
    <w:rsid w:val="00184B6F"/>
    <w:rsid w:val="001861E5"/>
    <w:rsid w:val="001B1652"/>
    <w:rsid w:val="001C3EC8"/>
    <w:rsid w:val="001D2BD4"/>
    <w:rsid w:val="001D4004"/>
    <w:rsid w:val="001D6911"/>
    <w:rsid w:val="001F5677"/>
    <w:rsid w:val="001F71C5"/>
    <w:rsid w:val="00201947"/>
    <w:rsid w:val="0020395B"/>
    <w:rsid w:val="002046CB"/>
    <w:rsid w:val="00204DC9"/>
    <w:rsid w:val="00205EAB"/>
    <w:rsid w:val="002062C0"/>
    <w:rsid w:val="00215130"/>
    <w:rsid w:val="0021618F"/>
    <w:rsid w:val="002225C6"/>
    <w:rsid w:val="00230002"/>
    <w:rsid w:val="00244C9A"/>
    <w:rsid w:val="00245989"/>
    <w:rsid w:val="00247216"/>
    <w:rsid w:val="002618CD"/>
    <w:rsid w:val="00271B48"/>
    <w:rsid w:val="00281E48"/>
    <w:rsid w:val="00285AE8"/>
    <w:rsid w:val="002A1857"/>
    <w:rsid w:val="002A72AC"/>
    <w:rsid w:val="002B718A"/>
    <w:rsid w:val="002C368B"/>
    <w:rsid w:val="002C3B6D"/>
    <w:rsid w:val="002C7F38"/>
    <w:rsid w:val="002D66A0"/>
    <w:rsid w:val="0030079C"/>
    <w:rsid w:val="0030628A"/>
    <w:rsid w:val="0031193E"/>
    <w:rsid w:val="00317E1A"/>
    <w:rsid w:val="00343D42"/>
    <w:rsid w:val="00346F36"/>
    <w:rsid w:val="003503F7"/>
    <w:rsid w:val="0035122B"/>
    <w:rsid w:val="00353451"/>
    <w:rsid w:val="00371032"/>
    <w:rsid w:val="00371B44"/>
    <w:rsid w:val="00383615"/>
    <w:rsid w:val="003875BB"/>
    <w:rsid w:val="00393BB3"/>
    <w:rsid w:val="003A5D7B"/>
    <w:rsid w:val="003B1434"/>
    <w:rsid w:val="003C122B"/>
    <w:rsid w:val="003C12D7"/>
    <w:rsid w:val="003C5A97"/>
    <w:rsid w:val="003C7A04"/>
    <w:rsid w:val="003D40C7"/>
    <w:rsid w:val="003E7090"/>
    <w:rsid w:val="003F52B2"/>
    <w:rsid w:val="003F6E74"/>
    <w:rsid w:val="00413068"/>
    <w:rsid w:val="00440414"/>
    <w:rsid w:val="004558E9"/>
    <w:rsid w:val="0045777E"/>
    <w:rsid w:val="004714B4"/>
    <w:rsid w:val="0047547B"/>
    <w:rsid w:val="004959AC"/>
    <w:rsid w:val="0049750D"/>
    <w:rsid w:val="004B3753"/>
    <w:rsid w:val="004B4B9A"/>
    <w:rsid w:val="004C31D2"/>
    <w:rsid w:val="004D55C2"/>
    <w:rsid w:val="004F3275"/>
    <w:rsid w:val="00521131"/>
    <w:rsid w:val="00527C0B"/>
    <w:rsid w:val="005410F6"/>
    <w:rsid w:val="005729C4"/>
    <w:rsid w:val="00575466"/>
    <w:rsid w:val="00591C79"/>
    <w:rsid w:val="0059227B"/>
    <w:rsid w:val="005B0966"/>
    <w:rsid w:val="005B795D"/>
    <w:rsid w:val="005E4CF5"/>
    <w:rsid w:val="00603279"/>
    <w:rsid w:val="0060514A"/>
    <w:rsid w:val="00613820"/>
    <w:rsid w:val="00626477"/>
    <w:rsid w:val="00652248"/>
    <w:rsid w:val="006524EB"/>
    <w:rsid w:val="00657A26"/>
    <w:rsid w:val="00657B80"/>
    <w:rsid w:val="00675B3C"/>
    <w:rsid w:val="0069495C"/>
    <w:rsid w:val="006B29EB"/>
    <w:rsid w:val="006B5A44"/>
    <w:rsid w:val="006C0DED"/>
    <w:rsid w:val="006C66D0"/>
    <w:rsid w:val="006D340A"/>
    <w:rsid w:val="006E4BEF"/>
    <w:rsid w:val="006F1D0F"/>
    <w:rsid w:val="006F77ED"/>
    <w:rsid w:val="007005B8"/>
    <w:rsid w:val="0071096E"/>
    <w:rsid w:val="00715A1D"/>
    <w:rsid w:val="007262A2"/>
    <w:rsid w:val="00760BB0"/>
    <w:rsid w:val="0076157A"/>
    <w:rsid w:val="007734B4"/>
    <w:rsid w:val="007755B8"/>
    <w:rsid w:val="00775E4A"/>
    <w:rsid w:val="00776F4E"/>
    <w:rsid w:val="00784593"/>
    <w:rsid w:val="007917D5"/>
    <w:rsid w:val="007A00EF"/>
    <w:rsid w:val="007B05B4"/>
    <w:rsid w:val="007B19EA"/>
    <w:rsid w:val="007C0A2D"/>
    <w:rsid w:val="007C27B0"/>
    <w:rsid w:val="007E537E"/>
    <w:rsid w:val="007F300B"/>
    <w:rsid w:val="008014C3"/>
    <w:rsid w:val="0081554B"/>
    <w:rsid w:val="00836563"/>
    <w:rsid w:val="00850812"/>
    <w:rsid w:val="00872560"/>
    <w:rsid w:val="0087360F"/>
    <w:rsid w:val="00876B9A"/>
    <w:rsid w:val="008841F2"/>
    <w:rsid w:val="008933BF"/>
    <w:rsid w:val="008A10C4"/>
    <w:rsid w:val="008B0248"/>
    <w:rsid w:val="008B62CC"/>
    <w:rsid w:val="008B6EEF"/>
    <w:rsid w:val="008C21A3"/>
    <w:rsid w:val="008C3965"/>
    <w:rsid w:val="008C5AAC"/>
    <w:rsid w:val="008E4CE6"/>
    <w:rsid w:val="008F5F33"/>
    <w:rsid w:val="0091046A"/>
    <w:rsid w:val="00914C4C"/>
    <w:rsid w:val="00926ABD"/>
    <w:rsid w:val="009271BA"/>
    <w:rsid w:val="00941BA5"/>
    <w:rsid w:val="009468C2"/>
    <w:rsid w:val="00947F4E"/>
    <w:rsid w:val="00953C89"/>
    <w:rsid w:val="00966D47"/>
    <w:rsid w:val="00992312"/>
    <w:rsid w:val="009935B9"/>
    <w:rsid w:val="009B1BA0"/>
    <w:rsid w:val="009C0DED"/>
    <w:rsid w:val="009F740A"/>
    <w:rsid w:val="009F7900"/>
    <w:rsid w:val="009F7C3B"/>
    <w:rsid w:val="00A052DE"/>
    <w:rsid w:val="00A37D7F"/>
    <w:rsid w:val="00A40C9E"/>
    <w:rsid w:val="00A42522"/>
    <w:rsid w:val="00A46410"/>
    <w:rsid w:val="00A5100D"/>
    <w:rsid w:val="00A57688"/>
    <w:rsid w:val="00A61293"/>
    <w:rsid w:val="00A72F1E"/>
    <w:rsid w:val="00A769E7"/>
    <w:rsid w:val="00A814E6"/>
    <w:rsid w:val="00A84128"/>
    <w:rsid w:val="00A84A94"/>
    <w:rsid w:val="00A86BF7"/>
    <w:rsid w:val="00A904B1"/>
    <w:rsid w:val="00A96B4A"/>
    <w:rsid w:val="00AC19B3"/>
    <w:rsid w:val="00AD1DAA"/>
    <w:rsid w:val="00AD42AC"/>
    <w:rsid w:val="00AF1E23"/>
    <w:rsid w:val="00AF7F81"/>
    <w:rsid w:val="00B01135"/>
    <w:rsid w:val="00B01AFF"/>
    <w:rsid w:val="00B01C41"/>
    <w:rsid w:val="00B05CC7"/>
    <w:rsid w:val="00B27E39"/>
    <w:rsid w:val="00B350D8"/>
    <w:rsid w:val="00B4702A"/>
    <w:rsid w:val="00B62A55"/>
    <w:rsid w:val="00B76763"/>
    <w:rsid w:val="00B7732B"/>
    <w:rsid w:val="00B879F0"/>
    <w:rsid w:val="00B9236F"/>
    <w:rsid w:val="00B92864"/>
    <w:rsid w:val="00B93324"/>
    <w:rsid w:val="00BA455D"/>
    <w:rsid w:val="00BB7A9D"/>
    <w:rsid w:val="00BC25AA"/>
    <w:rsid w:val="00BC43FF"/>
    <w:rsid w:val="00BC6AEE"/>
    <w:rsid w:val="00BD23C3"/>
    <w:rsid w:val="00BF2846"/>
    <w:rsid w:val="00C022E3"/>
    <w:rsid w:val="00C079F2"/>
    <w:rsid w:val="00C15506"/>
    <w:rsid w:val="00C4712D"/>
    <w:rsid w:val="00C5486D"/>
    <w:rsid w:val="00C552C2"/>
    <w:rsid w:val="00C555C9"/>
    <w:rsid w:val="00C6056B"/>
    <w:rsid w:val="00C66911"/>
    <w:rsid w:val="00C90CBC"/>
    <w:rsid w:val="00C94F55"/>
    <w:rsid w:val="00CA5457"/>
    <w:rsid w:val="00CA7D62"/>
    <w:rsid w:val="00CB07A8"/>
    <w:rsid w:val="00CB2D9D"/>
    <w:rsid w:val="00CC79AC"/>
    <w:rsid w:val="00CD4A57"/>
    <w:rsid w:val="00CF17DF"/>
    <w:rsid w:val="00CF3A76"/>
    <w:rsid w:val="00D031C5"/>
    <w:rsid w:val="00D05617"/>
    <w:rsid w:val="00D138F3"/>
    <w:rsid w:val="00D24245"/>
    <w:rsid w:val="00D33604"/>
    <w:rsid w:val="00D37B08"/>
    <w:rsid w:val="00D437FF"/>
    <w:rsid w:val="00D5130C"/>
    <w:rsid w:val="00D56F14"/>
    <w:rsid w:val="00D62265"/>
    <w:rsid w:val="00D850E7"/>
    <w:rsid w:val="00D8512E"/>
    <w:rsid w:val="00DA1E58"/>
    <w:rsid w:val="00DE2D2E"/>
    <w:rsid w:val="00DE459B"/>
    <w:rsid w:val="00DE4EF2"/>
    <w:rsid w:val="00DE7062"/>
    <w:rsid w:val="00DF2C0E"/>
    <w:rsid w:val="00E04DB6"/>
    <w:rsid w:val="00E06FFB"/>
    <w:rsid w:val="00E072AD"/>
    <w:rsid w:val="00E1773F"/>
    <w:rsid w:val="00E20F1E"/>
    <w:rsid w:val="00E30155"/>
    <w:rsid w:val="00E37A27"/>
    <w:rsid w:val="00E66660"/>
    <w:rsid w:val="00E87FB3"/>
    <w:rsid w:val="00E91FE1"/>
    <w:rsid w:val="00EA52AF"/>
    <w:rsid w:val="00EA5E95"/>
    <w:rsid w:val="00EC0BB6"/>
    <w:rsid w:val="00ED4954"/>
    <w:rsid w:val="00EE0943"/>
    <w:rsid w:val="00EE1CCB"/>
    <w:rsid w:val="00EE33A2"/>
    <w:rsid w:val="00F00E37"/>
    <w:rsid w:val="00F010F3"/>
    <w:rsid w:val="00F02A94"/>
    <w:rsid w:val="00F07440"/>
    <w:rsid w:val="00F126C2"/>
    <w:rsid w:val="00F13131"/>
    <w:rsid w:val="00F32BA4"/>
    <w:rsid w:val="00F33474"/>
    <w:rsid w:val="00F45922"/>
    <w:rsid w:val="00F47814"/>
    <w:rsid w:val="00F61E82"/>
    <w:rsid w:val="00F67A1C"/>
    <w:rsid w:val="00F82C5B"/>
    <w:rsid w:val="00F8555F"/>
    <w:rsid w:val="00F94460"/>
    <w:rsid w:val="00FC100F"/>
    <w:rsid w:val="00FC2387"/>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styleId="affff5">
    <w:name w:val="Unresolved Mention"/>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B1Char">
    <w:name w:val="B1 Char"/>
    <w:qFormat/>
    <w:locked/>
    <w:rsid w:val="0030079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345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48723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40F16-48BE-41D7-990E-C86942C83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1899-12-31T16:00:00Z</cp:lastPrinted>
  <dcterms:created xsi:type="dcterms:W3CDTF">2024-08-12T09:12:00Z</dcterms:created>
  <dcterms:modified xsi:type="dcterms:W3CDTF">2024-08-12T09:12:00Z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(3)LMPVal+Thmo80vSK2I0tGm/uwX2kPXzMHdHpIA2oEl5SVsp43j/oqoy3VEqiYQi8RyVpUkMP
uCvkfpNmHTvKbiom2w9kh8K8GDA4YK15qGyMIXebm6/nFJUAm+ebe8xu9OEGIvKm7G7QNprh
sNm7/69AfozwomnjbYKI32TyMq/XnSWqvoxNDcli63sFEmlVS7l3OhQWkSjF21K7xnnpNcgB
RuvR8kTROlcB8Ru8Ez</vt:lpwstr>
  </property>
  <property fmtid="{D5CDD505-2E9C-101B-9397-08002B2CF9AE}" pid="4" name="_2015_ms_pID_7253431">
    <vt:lpwstr>Jm44MZptLs36Kx4gZO+qrypN5vz1IgwlzApGHTXYi4wtmzBb3nKJW2
OhTDlgv4RHmxeBwWemb1SFArUQacjqzOTvsKou38OSnPGkDqywRpahm9E3Ws/iaq32QgJY1I
Gj9c5Jw3WXzhsTfzO1c//SGAMHNre0KRC974QYR1Nr8ZjAiDwYe/RSMGaiRaJNjINI+EHyQM
+dasWhuGBZfzrtnJ4uTKk42qlhNG4oCgfBCR</vt:lpwstr>
  </property>
  <property fmtid="{D5CDD505-2E9C-101B-9397-08002B2CF9AE}" pid="5" name="_2015_ms_pID_7253432">
    <vt:lpwstr>yQ==</vt:lpwstr>
  </property>
</Properties>
</file>